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E7DC6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CA3FFF">
        <w:rPr>
          <w:b/>
          <w:noProof/>
          <w:sz w:val="24"/>
        </w:rPr>
        <w:t>8</w:t>
      </w:r>
      <w:r w:rsidR="00292B6B">
        <w:rPr>
          <w:b/>
          <w:noProof/>
          <w:sz w:val="24"/>
        </w:rPr>
        <w:t>851</w:t>
      </w:r>
    </w:p>
    <w:p w14:paraId="7CB45193" w14:textId="3C40EF57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292B6B">
        <w:rPr>
          <w:rFonts w:cs="Arial"/>
          <w:b/>
          <w:bCs/>
          <w:color w:val="0000FF"/>
        </w:rPr>
        <w:t>8074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6CD7B" w:rsidR="001E41F3" w:rsidRPr="00410371" w:rsidRDefault="00292B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7E3AB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F9D672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AD4DD2">
              <w:rPr>
                <w:noProof/>
              </w:rPr>
              <w:t>ivo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61A6C">
              <w:rPr>
                <w:noProof/>
                <w:lang w:eastAsia="zh-CN"/>
              </w:rPr>
              <w:t xml:space="preserve">Thales, </w:t>
            </w:r>
            <w:r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 CSCN, Honor</w:t>
            </w:r>
            <w:r w:rsidR="005F51AF">
              <w:rPr>
                <w:rFonts w:hint="eastAsia"/>
                <w:noProof/>
                <w:lang w:eastAsia="zh-CN"/>
              </w:rPr>
              <w:t>, Tencent</w:t>
            </w:r>
            <w:r w:rsidR="00CA3FFF">
              <w:rPr>
                <w:noProof/>
                <w:lang w:eastAsia="zh-CN"/>
              </w:rPr>
              <w:t>, NTT DOCOMO</w:t>
            </w:r>
            <w:r w:rsidR="00D61A6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DE23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2D3457" w:rsidRPr="00CA3FFF">
              <w:rPr>
                <w:rFonts w:hint="eastAsia"/>
                <w:noProof/>
                <w:lang w:eastAsia="zh-CN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CA3FF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rPr>
                <w:noProof/>
              </w:rPr>
              <w:t>2024-08-</w:t>
            </w:r>
            <w:r w:rsidR="00C415A3" w:rsidRPr="00CA3FF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4B720" w:rsidR="001E41F3" w:rsidRDefault="0062592F" w:rsidP="00D1504D">
            <w:pPr>
              <w:pStyle w:val="CRCoverPage"/>
              <w:spacing w:after="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</w:t>
            </w:r>
            <w:r w:rsidR="00071D14">
              <w:rPr>
                <w:rFonts w:hint="eastAsia"/>
                <w:lang w:eastAsia="zh-CN"/>
              </w:rPr>
              <w:t xml:space="preserve">when serving satellite changes </w:t>
            </w:r>
            <w:r>
              <w:t xml:space="preserve">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2EF3A" w:rsidR="00E022E3" w:rsidRDefault="00E022E3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>when serving satellite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AE32E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Hlk170375720"/>
    </w:p>
    <w:p w14:paraId="2928C00E" w14:textId="428C1013" w:rsidR="00AB06D1" w:rsidRDefault="00AB06D1" w:rsidP="009D39CA">
      <w:pPr>
        <w:pStyle w:val="Heading4"/>
      </w:pPr>
      <w:r>
        <w:t>5.4.x.</w:t>
      </w:r>
      <w:r w:rsidR="00C772FB">
        <w:rPr>
          <w:rFonts w:hint="eastAsia"/>
          <w:lang w:eastAsia="zh-CN"/>
        </w:rPr>
        <w:t>2</w:t>
      </w:r>
      <w:r>
        <w:t>.</w:t>
      </w:r>
      <w:r w:rsidR="002422AF">
        <w:rPr>
          <w:rFonts w:hint="eastAsia"/>
          <w:lang w:eastAsia="zh-CN"/>
        </w:rPr>
        <w:t>2</w:t>
      </w:r>
      <w:r>
        <w:tab/>
        <w:t>Mobility support</w:t>
      </w:r>
    </w:p>
    <w:p w14:paraId="499F2AB9" w14:textId="5B60FDB6" w:rsidR="009D39CA" w:rsidRDefault="009D39CA" w:rsidP="009D39CA">
      <w:pPr>
        <w:rPr>
          <w:lang w:eastAsia="zh-CN"/>
        </w:rPr>
      </w:pPr>
      <w:r>
        <w:rPr>
          <w:rFonts w:hint="eastAsia"/>
          <w:lang w:eastAsia="zh-CN"/>
        </w:rPr>
        <w:t>When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serving satellite changes (e.g. </w:t>
      </w:r>
      <w:r w:rsidR="00CA3FFF">
        <w:rPr>
          <w:lang w:eastAsia="zh-CN"/>
        </w:rPr>
        <w:t xml:space="preserve">due to </w:t>
      </w:r>
      <w:r>
        <w:rPr>
          <w:rFonts w:hint="eastAsia"/>
          <w:lang w:eastAsia="zh-CN"/>
        </w:rPr>
        <w:t>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movement, or satellite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movement),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mechanisms </w:t>
      </w:r>
      <w:ins w:id="2" w:author="vivo_r1_plus" w:date="2024-08-22T09:36:00Z" w16du:dateUtc="2024-08-22T06:36:00Z">
        <w:r w:rsidR="00292B6B">
          <w:rPr>
            <w:lang w:eastAsia="zh-CN"/>
          </w:rPr>
          <w:t>may</w:t>
        </w:r>
      </w:ins>
      <w:del w:id="3" w:author="vivo_r1_plus" w:date="2024-08-22T09:36:00Z" w16du:dateUtc="2024-08-22T06:36:00Z">
        <w:r w:rsidDel="00292B6B">
          <w:rPr>
            <w:rFonts w:hint="eastAsia"/>
            <w:lang w:eastAsia="zh-CN"/>
          </w:rPr>
          <w:delText>can</w:delText>
        </w:r>
      </w:del>
      <w:r>
        <w:rPr>
          <w:rFonts w:hint="eastAsia"/>
          <w:lang w:eastAsia="zh-CN"/>
        </w:rPr>
        <w:t xml:space="preserve"> be used to ensure service continuity</w:t>
      </w:r>
      <w:r>
        <w:rPr>
          <w:lang w:eastAsia="zh-CN"/>
        </w:rPr>
        <w:t>:</w:t>
      </w:r>
    </w:p>
    <w:p w14:paraId="6E7C5BE9" w14:textId="2748180A" w:rsidR="00CA3FFF" w:rsidRDefault="009A797F" w:rsidP="00CA3FF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9D39CA">
        <w:rPr>
          <w:rFonts w:hint="eastAsia"/>
          <w:lang w:eastAsia="zh-CN"/>
        </w:rPr>
        <w:t xml:space="preserve">the </w:t>
      </w:r>
      <w:proofErr w:type="spellStart"/>
      <w:r w:rsidR="009D39CA">
        <w:rPr>
          <w:rFonts w:hint="eastAsia"/>
          <w:lang w:eastAsia="zh-CN"/>
        </w:rPr>
        <w:t>Xn</w:t>
      </w:r>
      <w:proofErr w:type="spellEnd"/>
      <w:r w:rsidR="009D39CA">
        <w:rPr>
          <w:rFonts w:hint="eastAsia"/>
          <w:lang w:eastAsia="zh-CN"/>
        </w:rPr>
        <w:t>/</w:t>
      </w:r>
      <w:r w:rsidR="009D39CA">
        <w:t>N2-based handover procedure may be performed</w:t>
      </w:r>
      <w:r w:rsidR="009D39CA">
        <w:rPr>
          <w:rFonts w:hint="eastAsia"/>
          <w:lang w:eastAsia="zh-CN"/>
        </w:rPr>
        <w:t xml:space="preserve"> as </w:t>
      </w:r>
      <w:r w:rsidR="009D39CA">
        <w:t>specified in clause 4.9.1 of TS 23.502 [3]</w:t>
      </w:r>
      <w:r w:rsidR="009D39CA">
        <w:rPr>
          <w:rFonts w:hint="eastAsia"/>
          <w:lang w:eastAsia="zh-CN"/>
        </w:rPr>
        <w:t xml:space="preserve"> to change the serving </w:t>
      </w:r>
      <w:proofErr w:type="spellStart"/>
      <w:r w:rsidR="009D39CA">
        <w:rPr>
          <w:rFonts w:hint="eastAsia"/>
          <w:lang w:eastAsia="zh-CN"/>
        </w:rPr>
        <w:t>gNB</w:t>
      </w:r>
      <w:proofErr w:type="spellEnd"/>
      <w:r w:rsidR="009D39CA">
        <w:rPr>
          <w:rFonts w:hint="eastAsia"/>
          <w:lang w:eastAsia="zh-CN"/>
        </w:rPr>
        <w:t xml:space="preserve"> from source satellite to target satellite. The </w:t>
      </w:r>
      <w:r w:rsidR="009D39CA">
        <w:t xml:space="preserve">SMF reports the serving satellite identity received from AMF to the PCF </w:t>
      </w:r>
      <w:r w:rsidR="00CA3FFF">
        <w:t>and the</w:t>
      </w:r>
      <w:r w:rsidR="009D39CA">
        <w:rPr>
          <w:rFonts w:hint="eastAsia"/>
          <w:lang w:eastAsia="zh-CN"/>
        </w:rPr>
        <w:t xml:space="preserve"> PCF reports the satellite identity to the P-CSCF.</w:t>
      </w:r>
    </w:p>
    <w:p w14:paraId="70FFD2CA" w14:textId="1008B7C8" w:rsidR="009D39CA" w:rsidRDefault="009A797F" w:rsidP="009A797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39CA">
        <w:rPr>
          <w:rFonts w:hint="eastAsia"/>
          <w:lang w:eastAsia="zh-CN"/>
        </w:rPr>
        <w:t xml:space="preserve">P-CSCF determines to continue or deactivate the UE-SAT-UE communication </w:t>
      </w:r>
      <w:r w:rsidR="009D39CA" w:rsidRPr="000216FC">
        <w:rPr>
          <w:highlight w:val="yellow"/>
        </w:rPr>
        <w:t>as described in TS 23.228 [15]</w:t>
      </w:r>
      <w:r w:rsidR="009D39CA">
        <w:rPr>
          <w:rFonts w:hint="eastAsia"/>
          <w:lang w:eastAsia="zh-CN"/>
        </w:rPr>
        <w:t xml:space="preserve">, and informs the SMF via PCF </w:t>
      </w:r>
      <w:r w:rsidR="009D39CA">
        <w:rPr>
          <w:lang w:eastAsia="zh-CN"/>
        </w:rPr>
        <w:t xml:space="preserve">of </w:t>
      </w:r>
      <w:r w:rsidR="009D39CA">
        <w:rPr>
          <w:rFonts w:hint="eastAsia"/>
          <w:lang w:eastAsia="zh-CN"/>
        </w:rPr>
        <w:t>a corresponding indication,</w:t>
      </w:r>
    </w:p>
    <w:p w14:paraId="4164897E" w14:textId="63A7E6C5" w:rsidR="009D39CA" w:rsidRDefault="009A797F" w:rsidP="00EA1FB8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39CA">
        <w:rPr>
          <w:rFonts w:hint="eastAsia"/>
          <w:lang w:eastAsia="zh-CN"/>
        </w:rPr>
        <w:t xml:space="preserve">If the indication indicates to continue the UE-SAT-UE communication, </w:t>
      </w:r>
      <w:r w:rsidR="009D39CA" w:rsidRPr="009C36E7">
        <w:t>the</w:t>
      </w:r>
      <w:r w:rsidR="00EA1FB8">
        <w:rPr>
          <w:rFonts w:hint="eastAsia"/>
          <w:lang w:eastAsia="zh-CN"/>
        </w:rPr>
        <w:t xml:space="preserve"> SMF</w:t>
      </w:r>
      <w:r w:rsidR="009D39CA" w:rsidRPr="009C36E7">
        <w:t xml:space="preserve"> </w:t>
      </w:r>
      <w:r w:rsidR="00EA1FB8">
        <w:rPr>
          <w:rFonts w:hint="eastAsia"/>
          <w:lang w:eastAsia="zh-CN"/>
        </w:rPr>
        <w:t xml:space="preserve">selects </w:t>
      </w:r>
      <w:r w:rsidR="00EA1FB8">
        <w:t>and insert</w:t>
      </w:r>
      <w:r w:rsidR="00EA1FB8">
        <w:rPr>
          <w:rFonts w:hint="eastAsia"/>
          <w:lang w:eastAsia="zh-CN"/>
        </w:rPr>
        <w:t>s a</w:t>
      </w:r>
      <w:r w:rsidR="00EA1FB8" w:rsidRPr="00707BF8">
        <w:rPr>
          <w:lang w:eastAsia="zh-CN"/>
        </w:rPr>
        <w:t>n UPF onboard</w:t>
      </w:r>
      <w:r w:rsidR="00D1504D">
        <w:rPr>
          <w:rFonts w:hint="eastAsia"/>
          <w:lang w:eastAsia="zh-CN"/>
        </w:rPr>
        <w:t>ing</w:t>
      </w:r>
      <w:r w:rsidR="00EA1FB8" w:rsidRPr="00707BF8">
        <w:rPr>
          <w:lang w:eastAsia="zh-CN"/>
        </w:rPr>
        <w:t xml:space="preserve"> the </w:t>
      </w:r>
      <w:r w:rsidR="00EA1FB8">
        <w:rPr>
          <w:rFonts w:hint="eastAsia"/>
          <w:lang w:eastAsia="zh-CN"/>
        </w:rPr>
        <w:t xml:space="preserve">target </w:t>
      </w:r>
      <w:r w:rsidR="00EA1FB8" w:rsidRPr="00707BF8">
        <w:rPr>
          <w:lang w:eastAsia="zh-CN"/>
        </w:rPr>
        <w:t>satellite</w:t>
      </w:r>
      <w:r w:rsidR="00EA1FB8">
        <w:rPr>
          <w:rFonts w:hint="eastAsia"/>
          <w:lang w:eastAsia="zh-CN"/>
        </w:rPr>
        <w:t xml:space="preserve"> serving the UE to work</w:t>
      </w:r>
      <w:r w:rsidR="00EA1FB8" w:rsidRPr="00707BF8">
        <w:rPr>
          <w:lang w:eastAsia="zh-CN"/>
        </w:rPr>
        <w:t xml:space="preserve"> as </w:t>
      </w:r>
      <w:r w:rsidR="00EA1FB8">
        <w:rPr>
          <w:rFonts w:hint="eastAsia"/>
          <w:lang w:eastAsia="zh-CN"/>
        </w:rPr>
        <w:t xml:space="preserve">a new </w:t>
      </w:r>
      <w:r w:rsidR="00EA1FB8" w:rsidRPr="00707BF8">
        <w:rPr>
          <w:lang w:eastAsia="zh-CN"/>
        </w:rPr>
        <w:t>UL CL and local PSA UPF</w:t>
      </w:r>
      <w:r w:rsidR="00EA1FB8">
        <w:rPr>
          <w:rFonts w:hint="eastAsia"/>
          <w:lang w:eastAsia="zh-CN"/>
        </w:rPr>
        <w:t xml:space="preserve"> for the PDU session, the </w:t>
      </w:r>
      <w:r w:rsidR="009D39CA" w:rsidRPr="009C36E7">
        <w:t>simultaneous change of BP/UL CL for a PDU session procedure as specified in clause 4.3.5.7 of TS 23.502 [3]</w:t>
      </w:r>
      <w:r w:rsidR="00EA1FB8">
        <w:rPr>
          <w:rFonts w:hint="eastAsia"/>
          <w:lang w:eastAsia="zh-CN"/>
        </w:rPr>
        <w:t xml:space="preserve"> </w:t>
      </w:r>
      <w:ins w:id="4" w:author="vivo_r1_plus" w:date="2024-08-22T09:36:00Z" w16du:dateUtc="2024-08-22T06:36:00Z">
        <w:r w:rsidR="00292B6B">
          <w:rPr>
            <w:lang w:eastAsia="zh-CN"/>
          </w:rPr>
          <w:t>may</w:t>
        </w:r>
      </w:ins>
      <w:del w:id="5" w:author="vivo_r1_plus" w:date="2024-08-22T09:36:00Z" w16du:dateUtc="2024-08-22T06:36:00Z">
        <w:r w:rsidR="00EA1FB8" w:rsidDel="00292B6B">
          <w:rPr>
            <w:rFonts w:hint="eastAsia"/>
            <w:lang w:eastAsia="zh-CN"/>
          </w:rPr>
          <w:delText>can</w:delText>
        </w:r>
      </w:del>
      <w:r w:rsidR="00EA1FB8">
        <w:rPr>
          <w:rFonts w:hint="eastAsia"/>
          <w:lang w:eastAsia="zh-CN"/>
        </w:rPr>
        <w:t xml:space="preserve"> be reused</w:t>
      </w:r>
      <w:r w:rsidR="009D39CA" w:rsidRPr="009C36E7">
        <w:t>;</w:t>
      </w:r>
    </w:p>
    <w:p w14:paraId="4D776B97" w14:textId="01605B8C" w:rsidR="00071D14" w:rsidRDefault="009A797F" w:rsidP="00EA1FB8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39CA">
        <w:rPr>
          <w:rFonts w:hint="eastAsia"/>
          <w:lang w:eastAsia="zh-CN"/>
        </w:rPr>
        <w:t xml:space="preserve">If the indication indicates to deactivate </w:t>
      </w:r>
      <w:r w:rsidR="009D39CA">
        <w:rPr>
          <w:lang w:eastAsia="zh-CN"/>
        </w:rPr>
        <w:t>the</w:t>
      </w:r>
      <w:r w:rsidR="009D39CA">
        <w:rPr>
          <w:rFonts w:hint="eastAsia"/>
          <w:lang w:eastAsia="zh-CN"/>
        </w:rPr>
        <w:t xml:space="preserve"> UE-SAT-UE communication, </w:t>
      </w:r>
      <w:r w:rsidR="00EA1FB8" w:rsidRPr="009C36E7">
        <w:t>the</w:t>
      </w:r>
      <w:r w:rsidR="00EA1FB8">
        <w:rPr>
          <w:rFonts w:hint="eastAsia"/>
          <w:lang w:eastAsia="zh-CN"/>
        </w:rPr>
        <w:t xml:space="preserve"> SMF</w:t>
      </w:r>
      <w:r w:rsidR="00EA1FB8" w:rsidRPr="009C36E7">
        <w:t xml:space="preserve"> </w:t>
      </w:r>
      <w:r w:rsidR="00EA1FB8">
        <w:rPr>
          <w:rFonts w:hint="eastAsia"/>
          <w:lang w:eastAsia="zh-CN"/>
        </w:rPr>
        <w:t xml:space="preserve">removes the UPF on-board the source satellite, i.e. </w:t>
      </w:r>
      <w:r w:rsidR="00EA1FB8" w:rsidRPr="00707BF8">
        <w:rPr>
          <w:lang w:eastAsia="zh-CN"/>
        </w:rPr>
        <w:t>UL CL and local PSA UPF</w:t>
      </w:r>
      <w:r w:rsidR="00EA1FB8">
        <w:rPr>
          <w:rFonts w:hint="eastAsia"/>
          <w:lang w:eastAsia="zh-CN"/>
        </w:rPr>
        <w:t xml:space="preserve"> for the PDU session, </w:t>
      </w:r>
      <w:r w:rsidR="009D39CA">
        <w:rPr>
          <w:rFonts w:hint="eastAsia"/>
          <w:lang w:eastAsia="zh-CN"/>
        </w:rPr>
        <w:t>the removal of additional PSA and UL CL procedure as specified in clause 4.3.5.5 in TS 23.502 [3]</w:t>
      </w:r>
      <w:r w:rsidR="00EA1FB8">
        <w:rPr>
          <w:rFonts w:hint="eastAsia"/>
          <w:lang w:eastAsia="zh-CN"/>
        </w:rPr>
        <w:t xml:space="preserve"> </w:t>
      </w:r>
      <w:ins w:id="6" w:author="vivo_r1_plus" w:date="2024-08-22T09:36:00Z" w16du:dateUtc="2024-08-22T06:36:00Z">
        <w:r w:rsidR="00292B6B">
          <w:rPr>
            <w:lang w:eastAsia="zh-CN"/>
          </w:rPr>
          <w:t>can</w:t>
        </w:r>
      </w:ins>
      <w:del w:id="7" w:author="vivo_r1_plus" w:date="2024-08-22T09:36:00Z" w16du:dateUtc="2024-08-22T06:36:00Z">
        <w:r w:rsidR="00EA1FB8" w:rsidDel="00292B6B">
          <w:rPr>
            <w:rFonts w:hint="eastAsia"/>
            <w:lang w:eastAsia="zh-CN"/>
          </w:rPr>
          <w:delText>can</w:delText>
        </w:r>
      </w:del>
      <w:r w:rsidR="00EA1FB8">
        <w:rPr>
          <w:rFonts w:hint="eastAsia"/>
          <w:lang w:eastAsia="zh-CN"/>
        </w:rPr>
        <w:t xml:space="preserve"> be reused</w:t>
      </w:r>
      <w:r w:rsidR="009D39CA">
        <w:rPr>
          <w:rFonts w:hint="eastAsia"/>
          <w:lang w:eastAsia="zh-CN"/>
        </w:rPr>
        <w:t>;</w:t>
      </w:r>
    </w:p>
    <w:p w14:paraId="0A8E5274" w14:textId="65621DF2" w:rsidR="009D39CA" w:rsidRPr="00856A78" w:rsidRDefault="00CA3FFF" w:rsidP="00CA3FFF">
      <w:pPr>
        <w:pStyle w:val="EditorsNote"/>
        <w:rPr>
          <w:noProof/>
          <w:lang w:eastAsia="zh-CN"/>
        </w:rPr>
      </w:pPr>
      <w:r>
        <w:rPr>
          <w:noProof/>
          <w:lang w:eastAsia="zh-CN"/>
        </w:rPr>
        <w:t xml:space="preserve">Editor’s Note: whether and how to notify P-CSCF after the UL CL/local PSA </w:t>
      </w:r>
      <w:r w:rsidRPr="00CA3FFF">
        <w:rPr>
          <w:noProof/>
          <w:lang w:eastAsia="zh-CN"/>
        </w:rPr>
        <w:t xml:space="preserve">insertion </w:t>
      </w:r>
      <w:r>
        <w:rPr>
          <w:noProof/>
          <w:lang w:eastAsia="zh-CN"/>
        </w:rPr>
        <w:t>is FFS.</w:t>
      </w:r>
    </w:p>
    <w:bookmarkEnd w:id="1"/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873BF" w14:textId="77777777" w:rsidR="00A5578D" w:rsidRDefault="00A5578D">
      <w:r>
        <w:separator/>
      </w:r>
    </w:p>
  </w:endnote>
  <w:endnote w:type="continuationSeparator" w:id="0">
    <w:p w14:paraId="22064987" w14:textId="77777777" w:rsidR="00A5578D" w:rsidRDefault="00A5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835EB" w14:textId="77777777" w:rsidR="00A5578D" w:rsidRDefault="00A5578D">
      <w:r>
        <w:separator/>
      </w:r>
    </w:p>
  </w:footnote>
  <w:footnote w:type="continuationSeparator" w:id="0">
    <w:p w14:paraId="6FFB392F" w14:textId="77777777" w:rsidR="00A5578D" w:rsidRDefault="00A5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351599">
    <w:abstractNumId w:val="2"/>
  </w:num>
  <w:num w:numId="2" w16cid:durableId="1965963971">
    <w:abstractNumId w:val="1"/>
  </w:num>
  <w:num w:numId="3" w16cid:durableId="1571386563">
    <w:abstractNumId w:val="0"/>
  </w:num>
  <w:num w:numId="4" w16cid:durableId="96487392">
    <w:abstractNumId w:val="7"/>
  </w:num>
  <w:num w:numId="5" w16cid:durableId="1255433797">
    <w:abstractNumId w:val="3"/>
  </w:num>
  <w:num w:numId="6" w16cid:durableId="1543133514">
    <w:abstractNumId w:val="6"/>
  </w:num>
  <w:num w:numId="7" w16cid:durableId="2113279719">
    <w:abstractNumId w:val="4"/>
  </w:num>
  <w:num w:numId="8" w16cid:durableId="14785688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1_plus">
    <w15:presenceInfo w15:providerId="None" w15:userId="vivo_r1_pl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428B"/>
    <w:rsid w:val="00022E4A"/>
    <w:rsid w:val="00025901"/>
    <w:rsid w:val="000432E4"/>
    <w:rsid w:val="00044BB0"/>
    <w:rsid w:val="000458F6"/>
    <w:rsid w:val="00053CFF"/>
    <w:rsid w:val="00070E09"/>
    <w:rsid w:val="00071D14"/>
    <w:rsid w:val="000822B9"/>
    <w:rsid w:val="000834DC"/>
    <w:rsid w:val="0008794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45D43"/>
    <w:rsid w:val="00152BD9"/>
    <w:rsid w:val="0016214C"/>
    <w:rsid w:val="001830A0"/>
    <w:rsid w:val="001860F4"/>
    <w:rsid w:val="00187527"/>
    <w:rsid w:val="00192C46"/>
    <w:rsid w:val="001A08B3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3EA6"/>
    <w:rsid w:val="001D4B37"/>
    <w:rsid w:val="001D5770"/>
    <w:rsid w:val="001E41F3"/>
    <w:rsid w:val="001E54AA"/>
    <w:rsid w:val="001F3966"/>
    <w:rsid w:val="00200AD5"/>
    <w:rsid w:val="002169D0"/>
    <w:rsid w:val="00220DC1"/>
    <w:rsid w:val="002266DB"/>
    <w:rsid w:val="00230F0D"/>
    <w:rsid w:val="00233D0A"/>
    <w:rsid w:val="0024001C"/>
    <w:rsid w:val="002422AF"/>
    <w:rsid w:val="00247950"/>
    <w:rsid w:val="00255011"/>
    <w:rsid w:val="0026004D"/>
    <w:rsid w:val="00260D22"/>
    <w:rsid w:val="002640DD"/>
    <w:rsid w:val="00272181"/>
    <w:rsid w:val="002737F4"/>
    <w:rsid w:val="00274393"/>
    <w:rsid w:val="00275D12"/>
    <w:rsid w:val="00284FEB"/>
    <w:rsid w:val="002860C4"/>
    <w:rsid w:val="00292B6B"/>
    <w:rsid w:val="0029655E"/>
    <w:rsid w:val="002A559E"/>
    <w:rsid w:val="002B5741"/>
    <w:rsid w:val="002D3457"/>
    <w:rsid w:val="002D42F6"/>
    <w:rsid w:val="002E472E"/>
    <w:rsid w:val="00305409"/>
    <w:rsid w:val="00316D59"/>
    <w:rsid w:val="00321E5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65585"/>
    <w:rsid w:val="00372566"/>
    <w:rsid w:val="00374DD4"/>
    <w:rsid w:val="00376D4A"/>
    <w:rsid w:val="00394346"/>
    <w:rsid w:val="003A4324"/>
    <w:rsid w:val="003D5E31"/>
    <w:rsid w:val="003D6ACC"/>
    <w:rsid w:val="003D7B20"/>
    <w:rsid w:val="003E1A36"/>
    <w:rsid w:val="003E6AC5"/>
    <w:rsid w:val="004006F2"/>
    <w:rsid w:val="00402944"/>
    <w:rsid w:val="00410371"/>
    <w:rsid w:val="004242F1"/>
    <w:rsid w:val="00425FFF"/>
    <w:rsid w:val="0043075A"/>
    <w:rsid w:val="00430D50"/>
    <w:rsid w:val="004312BE"/>
    <w:rsid w:val="0045028E"/>
    <w:rsid w:val="00465DDB"/>
    <w:rsid w:val="004B75B7"/>
    <w:rsid w:val="004D525E"/>
    <w:rsid w:val="004E28E5"/>
    <w:rsid w:val="004E3C41"/>
    <w:rsid w:val="00507D3F"/>
    <w:rsid w:val="00511FB4"/>
    <w:rsid w:val="005141D9"/>
    <w:rsid w:val="0051566A"/>
    <w:rsid w:val="0051580D"/>
    <w:rsid w:val="005260F7"/>
    <w:rsid w:val="00534593"/>
    <w:rsid w:val="00543247"/>
    <w:rsid w:val="00547111"/>
    <w:rsid w:val="00550F4B"/>
    <w:rsid w:val="00554944"/>
    <w:rsid w:val="005623DA"/>
    <w:rsid w:val="00572F46"/>
    <w:rsid w:val="0059064B"/>
    <w:rsid w:val="00591FE3"/>
    <w:rsid w:val="00592D74"/>
    <w:rsid w:val="005D11E6"/>
    <w:rsid w:val="005E2C44"/>
    <w:rsid w:val="005F51AF"/>
    <w:rsid w:val="00604809"/>
    <w:rsid w:val="00610A57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A0C1F"/>
    <w:rsid w:val="006A3B52"/>
    <w:rsid w:val="006A789A"/>
    <w:rsid w:val="006A7DB6"/>
    <w:rsid w:val="006B46FB"/>
    <w:rsid w:val="006B7174"/>
    <w:rsid w:val="006C4AD9"/>
    <w:rsid w:val="006C6D5A"/>
    <w:rsid w:val="006D775E"/>
    <w:rsid w:val="006E21FB"/>
    <w:rsid w:val="006F48B8"/>
    <w:rsid w:val="00714C00"/>
    <w:rsid w:val="007406CA"/>
    <w:rsid w:val="00744D4B"/>
    <w:rsid w:val="007504D9"/>
    <w:rsid w:val="00754B47"/>
    <w:rsid w:val="007570AA"/>
    <w:rsid w:val="00764EA8"/>
    <w:rsid w:val="00773D6F"/>
    <w:rsid w:val="0077597C"/>
    <w:rsid w:val="00783443"/>
    <w:rsid w:val="00792342"/>
    <w:rsid w:val="007977A8"/>
    <w:rsid w:val="007B512A"/>
    <w:rsid w:val="007C2097"/>
    <w:rsid w:val="007D6A07"/>
    <w:rsid w:val="007F2DD1"/>
    <w:rsid w:val="007F7259"/>
    <w:rsid w:val="008040A8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55F7D"/>
    <w:rsid w:val="00856A78"/>
    <w:rsid w:val="008626E7"/>
    <w:rsid w:val="00864198"/>
    <w:rsid w:val="00870EE7"/>
    <w:rsid w:val="008863B9"/>
    <w:rsid w:val="008926A0"/>
    <w:rsid w:val="008938D0"/>
    <w:rsid w:val="008A45A6"/>
    <w:rsid w:val="008B64B7"/>
    <w:rsid w:val="008C5334"/>
    <w:rsid w:val="008C540A"/>
    <w:rsid w:val="008C6F86"/>
    <w:rsid w:val="008D3CCC"/>
    <w:rsid w:val="008D4F6E"/>
    <w:rsid w:val="008E4E3F"/>
    <w:rsid w:val="008E4E49"/>
    <w:rsid w:val="008F3789"/>
    <w:rsid w:val="008F686C"/>
    <w:rsid w:val="00907951"/>
    <w:rsid w:val="009148DE"/>
    <w:rsid w:val="00941E30"/>
    <w:rsid w:val="009531B0"/>
    <w:rsid w:val="00972BD0"/>
    <w:rsid w:val="009741B3"/>
    <w:rsid w:val="0097699C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6721"/>
    <w:rsid w:val="009D39CA"/>
    <w:rsid w:val="009D6CF4"/>
    <w:rsid w:val="009E3297"/>
    <w:rsid w:val="009F5D08"/>
    <w:rsid w:val="009F734F"/>
    <w:rsid w:val="00A03670"/>
    <w:rsid w:val="00A06EFA"/>
    <w:rsid w:val="00A158AE"/>
    <w:rsid w:val="00A22BD6"/>
    <w:rsid w:val="00A246B6"/>
    <w:rsid w:val="00A25CF9"/>
    <w:rsid w:val="00A34795"/>
    <w:rsid w:val="00A46716"/>
    <w:rsid w:val="00A47E70"/>
    <w:rsid w:val="00A50CF0"/>
    <w:rsid w:val="00A51E26"/>
    <w:rsid w:val="00A53D46"/>
    <w:rsid w:val="00A54937"/>
    <w:rsid w:val="00A5578D"/>
    <w:rsid w:val="00A577B2"/>
    <w:rsid w:val="00A73C0F"/>
    <w:rsid w:val="00A7671C"/>
    <w:rsid w:val="00A876D5"/>
    <w:rsid w:val="00AA2CBC"/>
    <w:rsid w:val="00AA4D50"/>
    <w:rsid w:val="00AA5382"/>
    <w:rsid w:val="00AB06D1"/>
    <w:rsid w:val="00AB4314"/>
    <w:rsid w:val="00AC399D"/>
    <w:rsid w:val="00AC5820"/>
    <w:rsid w:val="00AD1CD8"/>
    <w:rsid w:val="00AD350A"/>
    <w:rsid w:val="00AD4DD2"/>
    <w:rsid w:val="00AE5868"/>
    <w:rsid w:val="00B01763"/>
    <w:rsid w:val="00B110AE"/>
    <w:rsid w:val="00B172D4"/>
    <w:rsid w:val="00B258BB"/>
    <w:rsid w:val="00B34EE7"/>
    <w:rsid w:val="00B36C97"/>
    <w:rsid w:val="00B37517"/>
    <w:rsid w:val="00B455CA"/>
    <w:rsid w:val="00B5416A"/>
    <w:rsid w:val="00B56D7D"/>
    <w:rsid w:val="00B638F8"/>
    <w:rsid w:val="00B65FAB"/>
    <w:rsid w:val="00B67B97"/>
    <w:rsid w:val="00B74297"/>
    <w:rsid w:val="00B833B6"/>
    <w:rsid w:val="00B968C8"/>
    <w:rsid w:val="00BA3EC5"/>
    <w:rsid w:val="00BA51D9"/>
    <w:rsid w:val="00BA6D9C"/>
    <w:rsid w:val="00BB59A2"/>
    <w:rsid w:val="00BB5DFC"/>
    <w:rsid w:val="00BC5D49"/>
    <w:rsid w:val="00BD279D"/>
    <w:rsid w:val="00BD6BB8"/>
    <w:rsid w:val="00BD73CA"/>
    <w:rsid w:val="00BE458D"/>
    <w:rsid w:val="00BE4E40"/>
    <w:rsid w:val="00BE5443"/>
    <w:rsid w:val="00BE7256"/>
    <w:rsid w:val="00C1531B"/>
    <w:rsid w:val="00C25386"/>
    <w:rsid w:val="00C337A3"/>
    <w:rsid w:val="00C35DF3"/>
    <w:rsid w:val="00C415A3"/>
    <w:rsid w:val="00C423F5"/>
    <w:rsid w:val="00C42D13"/>
    <w:rsid w:val="00C47163"/>
    <w:rsid w:val="00C64F6C"/>
    <w:rsid w:val="00C66BA2"/>
    <w:rsid w:val="00C67151"/>
    <w:rsid w:val="00C743E9"/>
    <w:rsid w:val="00C772FB"/>
    <w:rsid w:val="00C870F6"/>
    <w:rsid w:val="00C95985"/>
    <w:rsid w:val="00C96536"/>
    <w:rsid w:val="00C9698D"/>
    <w:rsid w:val="00CA2972"/>
    <w:rsid w:val="00CA371A"/>
    <w:rsid w:val="00CA3FFF"/>
    <w:rsid w:val="00CA6447"/>
    <w:rsid w:val="00CB09EC"/>
    <w:rsid w:val="00CB6E31"/>
    <w:rsid w:val="00CC5026"/>
    <w:rsid w:val="00CC68D0"/>
    <w:rsid w:val="00CE3D5F"/>
    <w:rsid w:val="00D03F9A"/>
    <w:rsid w:val="00D04D76"/>
    <w:rsid w:val="00D06D51"/>
    <w:rsid w:val="00D1504D"/>
    <w:rsid w:val="00D170B6"/>
    <w:rsid w:val="00D24991"/>
    <w:rsid w:val="00D30696"/>
    <w:rsid w:val="00D32B11"/>
    <w:rsid w:val="00D40B9F"/>
    <w:rsid w:val="00D46050"/>
    <w:rsid w:val="00D50255"/>
    <w:rsid w:val="00D51AD9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D2213"/>
    <w:rsid w:val="00DD39D7"/>
    <w:rsid w:val="00DD568A"/>
    <w:rsid w:val="00DE34CF"/>
    <w:rsid w:val="00DE3D45"/>
    <w:rsid w:val="00DE6E16"/>
    <w:rsid w:val="00DF2F87"/>
    <w:rsid w:val="00DF450D"/>
    <w:rsid w:val="00E022E3"/>
    <w:rsid w:val="00E0246B"/>
    <w:rsid w:val="00E13F3D"/>
    <w:rsid w:val="00E155DB"/>
    <w:rsid w:val="00E15748"/>
    <w:rsid w:val="00E34898"/>
    <w:rsid w:val="00E50065"/>
    <w:rsid w:val="00E65BBA"/>
    <w:rsid w:val="00E71123"/>
    <w:rsid w:val="00EA1FB8"/>
    <w:rsid w:val="00EB09B7"/>
    <w:rsid w:val="00EC162A"/>
    <w:rsid w:val="00EC7C3B"/>
    <w:rsid w:val="00ED7396"/>
    <w:rsid w:val="00EE7122"/>
    <w:rsid w:val="00EE7D7C"/>
    <w:rsid w:val="00F015DA"/>
    <w:rsid w:val="00F043BF"/>
    <w:rsid w:val="00F15E58"/>
    <w:rsid w:val="00F2258B"/>
    <w:rsid w:val="00F25D98"/>
    <w:rsid w:val="00F2668C"/>
    <w:rsid w:val="00F300FB"/>
    <w:rsid w:val="00F32A75"/>
    <w:rsid w:val="00F63D11"/>
    <w:rsid w:val="00F66963"/>
    <w:rsid w:val="00F7550D"/>
    <w:rsid w:val="00F8193A"/>
    <w:rsid w:val="00F84BF7"/>
    <w:rsid w:val="00F91575"/>
    <w:rsid w:val="00F96B22"/>
    <w:rsid w:val="00FA00E8"/>
    <w:rsid w:val="00FA19A5"/>
    <w:rsid w:val="00FA3262"/>
    <w:rsid w:val="00FB3A3F"/>
    <w:rsid w:val="00FB6386"/>
    <w:rsid w:val="00FC361F"/>
    <w:rsid w:val="00FD3418"/>
    <w:rsid w:val="00FD3BA3"/>
    <w:rsid w:val="00FE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D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511</Words>
  <Characters>2653</Characters>
  <Application>Microsoft Office Word</Application>
  <DocSecurity>0</DocSecurity>
  <Lines>146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vivo_r1_plus</cp:lastModifiedBy>
  <cp:revision>15</cp:revision>
  <cp:lastPrinted>1900-01-01T00:00:00Z</cp:lastPrinted>
  <dcterms:created xsi:type="dcterms:W3CDTF">2024-07-31T09:50:00Z</dcterms:created>
  <dcterms:modified xsi:type="dcterms:W3CDTF">2024-08-22T06:37:00Z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